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94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R5-221006</w:t>
      </w:r>
      <w:r w:rsidR="001A2CA0">
        <w:rPr>
          <w:b/>
          <w:i/>
          <w:noProof/>
          <w:sz w:val="28"/>
        </w:rPr>
        <w:fldChar w:fldCharType="end"/>
      </w:r>
    </w:p>
    <w:p w14:paraId="7CB45193" w14:textId="75BDA596" w:rsidR="001E41F3" w:rsidRDefault="002235DA" w:rsidP="005E2C44">
      <w:pPr>
        <w:pStyle w:val="CRCoverPage"/>
        <w:outlineLvl w:val="0"/>
        <w:rPr>
          <w:b/>
          <w:noProof/>
          <w:sz w:val="24"/>
        </w:rPr>
      </w:pPr>
      <w:r w:rsidRPr="002235DA">
        <w:rPr>
          <w:b/>
          <w:sz w:val="24"/>
        </w:rPr>
        <w:t>Electronic Meeting, February 21 - March 4,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74599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74599">
              <w:rPr>
                <w:b/>
                <w:sz w:val="28"/>
              </w:rPr>
              <w:fldChar w:fldCharType="begin"/>
            </w:r>
            <w:r w:rsidRPr="00774599">
              <w:rPr>
                <w:b/>
                <w:sz w:val="28"/>
              </w:rPr>
              <w:instrText xml:space="preserve"> DOCPROPERTY  Spec#  \* MERGEFORMAT </w:instrText>
            </w:r>
            <w:r w:rsidRPr="00774599">
              <w:rPr>
                <w:b/>
                <w:sz w:val="28"/>
              </w:rPr>
              <w:fldChar w:fldCharType="separate"/>
            </w:r>
            <w:r w:rsidR="00E13F3D" w:rsidRPr="00774599">
              <w:rPr>
                <w:b/>
                <w:noProof/>
                <w:sz w:val="28"/>
              </w:rPr>
              <w:t>38.508-2</w:t>
            </w:r>
            <w:r w:rsidRPr="0077459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7459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745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774599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74599">
              <w:rPr>
                <w:b/>
                <w:sz w:val="28"/>
              </w:rPr>
              <w:fldChar w:fldCharType="begin"/>
            </w:r>
            <w:r w:rsidRPr="00774599">
              <w:rPr>
                <w:b/>
                <w:sz w:val="28"/>
              </w:rPr>
              <w:instrText xml:space="preserve"> DOCPROPERTY  Cr#  \* MERGEFORMAT </w:instrText>
            </w:r>
            <w:r w:rsidRPr="00774599">
              <w:rPr>
                <w:b/>
                <w:sz w:val="28"/>
              </w:rPr>
              <w:fldChar w:fldCharType="separate"/>
            </w:r>
            <w:r w:rsidR="00E13F3D" w:rsidRPr="00774599">
              <w:rPr>
                <w:b/>
                <w:noProof/>
                <w:sz w:val="28"/>
              </w:rPr>
              <w:t>0306</w:t>
            </w:r>
            <w:r w:rsidRPr="0077459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745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745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774599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74599">
              <w:rPr>
                <w:b/>
                <w:sz w:val="28"/>
              </w:rPr>
              <w:fldChar w:fldCharType="begin"/>
            </w:r>
            <w:r w:rsidRPr="00774599">
              <w:rPr>
                <w:b/>
                <w:sz w:val="28"/>
              </w:rPr>
              <w:instrText xml:space="preserve"> DOCPROPERTY  Revision  \* MERGEFORMAT </w:instrText>
            </w:r>
            <w:r w:rsidRPr="00774599">
              <w:rPr>
                <w:b/>
                <w:sz w:val="28"/>
              </w:rPr>
              <w:fldChar w:fldCharType="separate"/>
            </w:r>
            <w:r w:rsidR="00E13F3D" w:rsidRPr="00774599">
              <w:rPr>
                <w:b/>
                <w:noProof/>
                <w:sz w:val="28"/>
              </w:rPr>
              <w:t>-</w:t>
            </w:r>
            <w:r w:rsidRPr="0077459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7745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745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774599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74599">
              <w:rPr>
                <w:b/>
                <w:sz w:val="28"/>
              </w:rPr>
              <w:fldChar w:fldCharType="begin"/>
            </w:r>
            <w:r w:rsidRPr="00774599">
              <w:rPr>
                <w:b/>
                <w:sz w:val="28"/>
              </w:rPr>
              <w:instrText xml:space="preserve"> DOCPROPERTY  Version  \* MERGEFORMAT </w:instrText>
            </w:r>
            <w:r w:rsidRPr="00774599">
              <w:rPr>
                <w:b/>
                <w:sz w:val="28"/>
              </w:rPr>
              <w:fldChar w:fldCharType="separate"/>
            </w:r>
            <w:r w:rsidR="00E13F3D" w:rsidRPr="00774599">
              <w:rPr>
                <w:b/>
                <w:noProof/>
                <w:sz w:val="28"/>
              </w:rPr>
              <w:t>17.3.0</w:t>
            </w:r>
            <w:r w:rsidRPr="0077459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9C706" w:rsidR="001E41F3" w:rsidRDefault="002849AA">
            <w:pPr>
              <w:pStyle w:val="CRCoverPage"/>
              <w:spacing w:after="0"/>
              <w:ind w:left="100"/>
              <w:rPr>
                <w:noProof/>
              </w:rPr>
            </w:pPr>
            <w:r w:rsidRPr="002849AA">
              <w:rPr>
                <w:noProof/>
              </w:rPr>
              <w:t xml:space="preserve">UE capabilities for </w:t>
            </w:r>
            <w:r w:rsidR="002506F9">
              <w:rPr>
                <w:noProof/>
              </w:rPr>
              <w:t xml:space="preserve">completed </w:t>
            </w:r>
            <w:r w:rsidRPr="002849AA">
              <w:rPr>
                <w:noProof/>
              </w:rPr>
              <w:t>NR CA configurations CA_n5A-n7A, CA_n5A-n78A and CA_n7A-n78A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17E0BD" w:rsidR="001E41F3" w:rsidRDefault="00234B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4F0878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0CAF0" w14:textId="4BFA87F0" w:rsidR="007E0CF1" w:rsidRDefault="007E0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NR CA configurations have been completed (DL/UL):</w:t>
            </w:r>
          </w:p>
          <w:p w14:paraId="160F242F" w14:textId="77777777" w:rsidR="007E0CF1" w:rsidRDefault="007E0CF1">
            <w:pPr>
              <w:pStyle w:val="CRCoverPage"/>
              <w:spacing w:after="0"/>
              <w:ind w:left="100"/>
            </w:pPr>
            <w:r>
              <w:t>CA_n5A-n7A/-</w:t>
            </w:r>
          </w:p>
          <w:p w14:paraId="649364FE" w14:textId="77777777" w:rsidR="007E0CF1" w:rsidRDefault="007E0CF1">
            <w:pPr>
              <w:pStyle w:val="CRCoverPage"/>
              <w:spacing w:after="0"/>
              <w:ind w:left="100"/>
            </w:pPr>
            <w:r>
              <w:t>CA_n5A-n78A/-</w:t>
            </w:r>
          </w:p>
          <w:p w14:paraId="708AA7DE" w14:textId="2E6D49F8" w:rsidR="001E41F3" w:rsidRDefault="007E0CF1">
            <w:pPr>
              <w:pStyle w:val="CRCoverPage"/>
              <w:spacing w:after="0"/>
              <w:ind w:left="100"/>
              <w:rPr>
                <w:noProof/>
              </w:rPr>
            </w:pPr>
            <w:r>
              <w:t>CA_n7A-n78A/-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C01068" w:rsidR="001E41F3" w:rsidRDefault="007E0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Physical Layer Capabilities for the completed configurations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269E7" w:rsidR="001E41F3" w:rsidRDefault="007E0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for UE to declare support of the configurations.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54B3D" w:rsidR="001E41F3" w:rsidRDefault="007E0CF1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A.4.3.2A.4.1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28A9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5B8F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E99C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A17B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1E34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0C25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B68288" w:rsidR="001E41F3" w:rsidRDefault="007E0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Attached is the completed work plan for </w:t>
            </w:r>
            <w:r w:rsidR="004D1FC2">
              <w:rPr>
                <w:noProof/>
              </w:rPr>
              <w:t>the configurations</w:t>
            </w:r>
            <w:r w:rsidR="002849AA">
              <w:rPr>
                <w:noProof/>
              </w:rPr>
              <w:t xml:space="preserve"> (</w:t>
            </w:r>
            <w:r w:rsidR="00F83FE8">
              <w:rPr>
                <w:noProof/>
              </w:rPr>
              <w:t>ignore</w:t>
            </w:r>
            <w:r w:rsidR="002849AA">
              <w:rPr>
                <w:noProof/>
              </w:rPr>
              <w:t xml:space="preserve"> </w:t>
            </w:r>
            <w:r w:rsidR="00F83FE8">
              <w:rPr>
                <w:noProof/>
              </w:rPr>
              <w:t xml:space="preserve">for </w:t>
            </w:r>
            <w:r w:rsidR="002849AA">
              <w:rPr>
                <w:noProof/>
              </w:rPr>
              <w:t>CR implementation)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A78B0C" w14:textId="77777777" w:rsidR="002849AA" w:rsidRPr="005D72E7" w:rsidRDefault="002849AA" w:rsidP="002849AA">
      <w:pPr>
        <w:pStyle w:val="Heading5"/>
      </w:pPr>
      <w:bookmarkStart w:id="1" w:name="_Toc68089593"/>
      <w:bookmarkStart w:id="2" w:name="_Toc69067714"/>
      <w:bookmarkStart w:id="3" w:name="_Toc75383252"/>
      <w:bookmarkStart w:id="4" w:name="_Toc83706900"/>
      <w:bookmarkStart w:id="5" w:name="_Toc90491605"/>
      <w:r w:rsidRPr="005D72E7">
        <w:lastRenderedPageBreak/>
        <w:t>A.4.3.2A.4.1</w:t>
      </w:r>
      <w:r w:rsidRPr="005D72E7">
        <w:tab/>
        <w:t>NR Inter-band CA within FR1 (two bands)</w:t>
      </w:r>
      <w:bookmarkEnd w:id="1"/>
      <w:bookmarkEnd w:id="2"/>
      <w:bookmarkEnd w:id="3"/>
      <w:bookmarkEnd w:id="4"/>
      <w:bookmarkEnd w:id="5"/>
    </w:p>
    <w:p w14:paraId="1F8E4053" w14:textId="77777777" w:rsidR="002849AA" w:rsidRPr="005D72E7" w:rsidRDefault="002849AA" w:rsidP="002849AA">
      <w:pPr>
        <w:pStyle w:val="TH"/>
        <w:ind w:left="567"/>
      </w:pPr>
      <w:r w:rsidRPr="005D72E7"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W w:w="89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2034"/>
        <w:gridCol w:w="1368"/>
      </w:tblGrid>
      <w:tr w:rsidR="002849AA" w:rsidRPr="005D72E7" w14:paraId="0A2B1520" w14:textId="77777777" w:rsidTr="00CA352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876" w14:textId="77777777" w:rsidR="002849AA" w:rsidRPr="005D72E7" w:rsidRDefault="002849AA" w:rsidP="00CA3524">
            <w:pPr>
              <w:pStyle w:val="TAH"/>
            </w:pPr>
            <w:r w:rsidRPr="005D72E7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535" w14:textId="77777777" w:rsidR="002849AA" w:rsidRPr="005D72E7" w:rsidRDefault="002849AA" w:rsidP="00CA3524">
            <w:pPr>
              <w:pStyle w:val="TAH"/>
            </w:pPr>
            <w:r w:rsidRPr="005D72E7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0E4" w14:textId="77777777" w:rsidR="002849AA" w:rsidRPr="005D72E7" w:rsidRDefault="002849AA" w:rsidP="00CA3524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0E1C" w14:textId="77777777" w:rsidR="002849AA" w:rsidRPr="005D72E7" w:rsidRDefault="002849AA" w:rsidP="00CA3524">
            <w:pPr>
              <w:pStyle w:val="TAH"/>
              <w:rPr>
                <w:lang w:eastAsia="zh-CN"/>
              </w:rPr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4CB9" w14:textId="77777777" w:rsidR="002849AA" w:rsidRPr="005D72E7" w:rsidRDefault="002849AA" w:rsidP="00CA3524">
            <w:pPr>
              <w:pStyle w:val="TAH"/>
            </w:pPr>
            <w:r w:rsidRPr="005D72E7">
              <w:t>Comments</w:t>
            </w:r>
          </w:p>
        </w:tc>
      </w:tr>
      <w:tr w:rsidR="002849AA" w:rsidRPr="005D72E7" w14:paraId="44017EC2" w14:textId="77777777" w:rsidTr="00CA352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1DC7" w14:textId="77777777" w:rsidR="002849AA" w:rsidRPr="005D72E7" w:rsidRDefault="002849AA" w:rsidP="00CA3524">
            <w:pPr>
              <w:pStyle w:val="TAC"/>
            </w:pPr>
            <w:r w:rsidRPr="005D72E7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3B1F" w14:textId="77777777" w:rsidR="002849AA" w:rsidRPr="005D72E7" w:rsidRDefault="002849AA" w:rsidP="00CA3524">
            <w:pPr>
              <w:pStyle w:val="TAL"/>
            </w:pPr>
            <w:r w:rsidRPr="005D72E7"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20AE" w14:textId="77777777" w:rsidR="002849AA" w:rsidRPr="005D72E7" w:rsidRDefault="002849AA" w:rsidP="00CA3524">
            <w:pPr>
              <w:pStyle w:val="TAC"/>
            </w:pPr>
            <w:r w:rsidRPr="005D72E7">
              <w:rPr>
                <w:rFonts w:cs="Arial"/>
                <w:szCs w:val="18"/>
              </w:rPr>
              <w:t xml:space="preserve">38.101-1, </w:t>
            </w:r>
            <w:r w:rsidRPr="005D72E7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75F8" w14:textId="77777777" w:rsidR="002849AA" w:rsidRPr="005D72E7" w:rsidRDefault="002849AA" w:rsidP="00CA352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A53B" w14:textId="77777777" w:rsidR="002849AA" w:rsidRPr="005D72E7" w:rsidRDefault="002849AA" w:rsidP="00CA3524">
            <w:pPr>
              <w:pStyle w:val="TAL"/>
            </w:pPr>
          </w:p>
        </w:tc>
      </w:tr>
      <w:tr w:rsidR="002849AA" w:rsidRPr="005D72E7" w14:paraId="55C6F7DE" w14:textId="77777777" w:rsidTr="00CA352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A668" w14:textId="77777777" w:rsidR="002849AA" w:rsidRPr="005D72E7" w:rsidRDefault="002849AA" w:rsidP="00CA352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93A9" w14:textId="77777777" w:rsidR="002849AA" w:rsidRPr="005D72E7" w:rsidRDefault="002849AA" w:rsidP="00CA3524">
            <w:pPr>
              <w:pStyle w:val="TAL"/>
            </w:pPr>
            <w:r w:rsidRPr="005D72E7"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6DB" w14:textId="77777777" w:rsidR="002849AA" w:rsidRPr="005D72E7" w:rsidRDefault="002849AA" w:rsidP="00CA3524">
            <w:pPr>
              <w:pStyle w:val="TAC"/>
              <w:rPr>
                <w:rFonts w:cs="Arial"/>
                <w:szCs w:val="18"/>
              </w:rPr>
            </w:pPr>
            <w:r w:rsidRPr="005D72E7">
              <w:rPr>
                <w:rFonts w:cs="Arial"/>
                <w:szCs w:val="18"/>
              </w:rPr>
              <w:t xml:space="preserve">38.101-1, </w:t>
            </w:r>
            <w:r w:rsidRPr="005D72E7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2EF2" w14:textId="77777777" w:rsidR="002849AA" w:rsidRPr="005D72E7" w:rsidRDefault="002849AA" w:rsidP="00CA352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B629" w14:textId="77777777" w:rsidR="002849AA" w:rsidRPr="005D72E7" w:rsidRDefault="002849AA" w:rsidP="00CA3524">
            <w:pPr>
              <w:pStyle w:val="TAL"/>
            </w:pPr>
          </w:p>
        </w:tc>
      </w:tr>
      <w:tr w:rsidR="002849AA" w:rsidRPr="005D72E7" w14:paraId="05684A9E" w14:textId="77777777" w:rsidTr="00CA352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E999" w14:textId="77777777" w:rsidR="002849AA" w:rsidRPr="005D72E7" w:rsidRDefault="002849AA" w:rsidP="00CA352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6647" w14:textId="77777777" w:rsidR="002849AA" w:rsidRPr="005D72E7" w:rsidRDefault="002849AA" w:rsidP="00CA3524">
            <w:pPr>
              <w:pStyle w:val="TAL"/>
            </w:pPr>
            <w:r w:rsidRPr="005D72E7"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8783" w14:textId="77777777" w:rsidR="002849AA" w:rsidRPr="005D72E7" w:rsidRDefault="002849AA" w:rsidP="00CA3524">
            <w:pPr>
              <w:pStyle w:val="TAC"/>
              <w:rPr>
                <w:rFonts w:cs="Arial"/>
                <w:szCs w:val="18"/>
              </w:rPr>
            </w:pPr>
            <w:r w:rsidRPr="005D72E7">
              <w:rPr>
                <w:rFonts w:cs="Arial"/>
                <w:szCs w:val="18"/>
              </w:rPr>
              <w:t xml:space="preserve">38.101-1, </w:t>
            </w:r>
            <w:r w:rsidRPr="005D72E7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EA4" w14:textId="77777777" w:rsidR="002849AA" w:rsidRPr="005D72E7" w:rsidRDefault="002849AA" w:rsidP="00CA352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0916" w14:textId="77777777" w:rsidR="002849AA" w:rsidRPr="005D72E7" w:rsidRDefault="002849AA" w:rsidP="00CA3524">
            <w:pPr>
              <w:pStyle w:val="TAL"/>
            </w:pPr>
          </w:p>
        </w:tc>
      </w:tr>
      <w:tr w:rsidR="002849AA" w:rsidRPr="005D72E7" w14:paraId="09A0C4A2" w14:textId="77777777" w:rsidTr="00CA352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36AA" w14:textId="77777777" w:rsidR="002849AA" w:rsidRPr="005D72E7" w:rsidRDefault="002849AA" w:rsidP="00CA3524">
            <w:pPr>
              <w:pStyle w:val="TAC"/>
            </w:pPr>
            <w:r w:rsidRPr="005D72E7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D220" w14:textId="77777777" w:rsidR="002849AA" w:rsidRPr="005D72E7" w:rsidRDefault="002849AA" w:rsidP="00CA3524">
            <w:pPr>
              <w:pStyle w:val="TAL"/>
            </w:pPr>
            <w:r w:rsidRPr="005D72E7"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0293" w14:textId="77777777" w:rsidR="002849AA" w:rsidRPr="005D72E7" w:rsidRDefault="002849AA" w:rsidP="00CA3524">
            <w:pPr>
              <w:pStyle w:val="TAC"/>
              <w:rPr>
                <w:rFonts w:cs="Arial"/>
                <w:szCs w:val="18"/>
              </w:rPr>
            </w:pPr>
            <w:r w:rsidRPr="005D72E7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78ED" w14:textId="77777777" w:rsidR="002849AA" w:rsidRPr="005D72E7" w:rsidRDefault="002849AA" w:rsidP="00CA3524">
            <w:pPr>
              <w:pStyle w:val="TAL"/>
            </w:pPr>
            <w:r w:rsidRPr="005D72E7"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E66E" w14:textId="77777777" w:rsidR="002849AA" w:rsidRPr="005D72E7" w:rsidRDefault="002849AA" w:rsidP="00CA3524">
            <w:pPr>
              <w:pStyle w:val="TAL"/>
            </w:pPr>
          </w:p>
        </w:tc>
      </w:tr>
      <w:tr w:rsidR="002849AA" w:rsidRPr="005D72E7" w14:paraId="7AFB511A" w14:textId="77777777" w:rsidTr="00CA352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36F1" w14:textId="77777777" w:rsidR="002849AA" w:rsidRPr="005D72E7" w:rsidRDefault="002849AA" w:rsidP="00CA352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AF50" w14:textId="77777777" w:rsidR="002849AA" w:rsidRPr="005D72E7" w:rsidRDefault="002849AA" w:rsidP="00CA3524">
            <w:pPr>
              <w:pStyle w:val="TAL"/>
            </w:pPr>
            <w:r w:rsidRPr="005D72E7"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254" w14:textId="77777777" w:rsidR="002849AA" w:rsidRPr="005D72E7" w:rsidRDefault="002849AA" w:rsidP="00CA3524">
            <w:pPr>
              <w:pStyle w:val="TAC"/>
              <w:rPr>
                <w:rFonts w:cs="Arial"/>
                <w:szCs w:val="18"/>
              </w:rPr>
            </w:pPr>
            <w:r w:rsidRPr="005D72E7">
              <w:rPr>
                <w:rFonts w:cs="Arial"/>
                <w:szCs w:val="18"/>
              </w:rPr>
              <w:t xml:space="preserve">38.101-1, </w:t>
            </w:r>
            <w:r w:rsidRPr="005D72E7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AA82" w14:textId="77777777" w:rsidR="002849AA" w:rsidRPr="005D72E7" w:rsidRDefault="002849AA" w:rsidP="00CA3524">
            <w:pPr>
              <w:pStyle w:val="TAL"/>
            </w:pPr>
            <w:r w:rsidRPr="005D72E7"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F679" w14:textId="77777777" w:rsidR="002849AA" w:rsidRPr="005D72E7" w:rsidRDefault="002849AA" w:rsidP="00CA3524">
            <w:pPr>
              <w:pStyle w:val="TAL"/>
            </w:pPr>
          </w:p>
        </w:tc>
      </w:tr>
      <w:tr w:rsidR="002849AA" w:rsidRPr="005D72E7" w14:paraId="42B7FDC5" w14:textId="77777777" w:rsidTr="00CA352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47C9" w14:textId="77777777" w:rsidR="002849AA" w:rsidRPr="005D72E7" w:rsidRDefault="002849AA" w:rsidP="00CA352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AEE0" w14:textId="77777777" w:rsidR="002849AA" w:rsidRPr="005D72E7" w:rsidRDefault="002849AA" w:rsidP="00CA3524">
            <w:pPr>
              <w:pStyle w:val="TAL"/>
            </w:pPr>
            <w:r w:rsidRPr="005D72E7"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C4CE" w14:textId="77777777" w:rsidR="002849AA" w:rsidRPr="005D72E7" w:rsidRDefault="002849AA" w:rsidP="00CA3524">
            <w:pPr>
              <w:pStyle w:val="TAC"/>
              <w:rPr>
                <w:rFonts w:cs="Arial"/>
                <w:szCs w:val="18"/>
              </w:rPr>
            </w:pPr>
            <w:r w:rsidRPr="005D72E7">
              <w:rPr>
                <w:rFonts w:cs="Arial"/>
                <w:szCs w:val="18"/>
              </w:rPr>
              <w:t xml:space="preserve">38.101-1, </w:t>
            </w:r>
            <w:r w:rsidRPr="005D72E7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F5F" w14:textId="77777777" w:rsidR="002849AA" w:rsidRPr="005D72E7" w:rsidRDefault="002849AA" w:rsidP="00CA352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F5DD" w14:textId="77777777" w:rsidR="002849AA" w:rsidRPr="005D72E7" w:rsidRDefault="002849AA" w:rsidP="00CA3524">
            <w:pPr>
              <w:pStyle w:val="TAL"/>
            </w:pPr>
          </w:p>
        </w:tc>
      </w:tr>
      <w:tr w:rsidR="002849AA" w:rsidRPr="005D72E7" w14:paraId="66DAF455" w14:textId="77777777" w:rsidTr="00CA352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4A48" w14:textId="77777777" w:rsidR="002849AA" w:rsidRPr="005D72E7" w:rsidRDefault="002849AA" w:rsidP="00CA3524">
            <w:pPr>
              <w:pStyle w:val="TAC"/>
            </w:pPr>
            <w:r w:rsidRPr="005D72E7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6C38" w14:textId="77777777" w:rsidR="002849AA" w:rsidRPr="005D72E7" w:rsidRDefault="002849AA" w:rsidP="00CA3524">
            <w:pPr>
              <w:pStyle w:val="TAL"/>
            </w:pPr>
            <w:r w:rsidRPr="005D72E7"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85CD" w14:textId="77777777" w:rsidR="002849AA" w:rsidRPr="005D72E7" w:rsidRDefault="002849AA" w:rsidP="00CA3524">
            <w:pPr>
              <w:pStyle w:val="TAC"/>
              <w:rPr>
                <w:rFonts w:cs="Arial"/>
                <w:szCs w:val="18"/>
              </w:rPr>
            </w:pPr>
            <w:r w:rsidRPr="005D72E7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AB3" w14:textId="77777777" w:rsidR="002849AA" w:rsidRPr="005D72E7" w:rsidRDefault="002849AA" w:rsidP="00CA3524">
            <w:pPr>
              <w:pStyle w:val="TAL"/>
            </w:pPr>
            <w:r w:rsidRPr="005D72E7"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BD5" w14:textId="77777777" w:rsidR="002849AA" w:rsidRPr="005D72E7" w:rsidRDefault="002849AA" w:rsidP="00CA3524">
            <w:pPr>
              <w:pStyle w:val="TAL"/>
            </w:pPr>
          </w:p>
        </w:tc>
      </w:tr>
      <w:tr w:rsidR="002849AA" w:rsidRPr="005D72E7" w14:paraId="11D9212D" w14:textId="77777777" w:rsidTr="00CA352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456E" w14:textId="77777777" w:rsidR="002849AA" w:rsidRPr="005D72E7" w:rsidRDefault="002849AA" w:rsidP="00CA3524">
            <w:pPr>
              <w:pStyle w:val="TAC"/>
            </w:pPr>
            <w:r w:rsidRPr="005D72E7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8406" w14:textId="77777777" w:rsidR="002849AA" w:rsidRPr="005D72E7" w:rsidRDefault="002849AA" w:rsidP="00CA3524">
            <w:pPr>
              <w:pStyle w:val="TAL"/>
            </w:pPr>
            <w:r w:rsidRPr="005D72E7"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A5C8" w14:textId="77777777" w:rsidR="002849AA" w:rsidRPr="005D72E7" w:rsidRDefault="002849AA" w:rsidP="00CA3524">
            <w:pPr>
              <w:pStyle w:val="TAC"/>
              <w:rPr>
                <w:rFonts w:cs="Arial"/>
                <w:szCs w:val="18"/>
              </w:rPr>
            </w:pPr>
            <w:r w:rsidRPr="005D72E7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CE10" w14:textId="77777777" w:rsidR="002849AA" w:rsidRPr="005D72E7" w:rsidRDefault="002849AA" w:rsidP="00CA3524">
            <w:pPr>
              <w:pStyle w:val="TAL"/>
            </w:pPr>
            <w:r w:rsidRPr="005D72E7"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FE92" w14:textId="77777777" w:rsidR="002849AA" w:rsidRPr="005D72E7" w:rsidRDefault="002849AA" w:rsidP="00CA3524">
            <w:pPr>
              <w:pStyle w:val="TAL"/>
            </w:pPr>
          </w:p>
        </w:tc>
      </w:tr>
      <w:tr w:rsidR="002849AA" w:rsidRPr="005D72E7" w14:paraId="445BF69A" w14:textId="77777777" w:rsidTr="00CA352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71D2" w14:textId="77777777" w:rsidR="002849AA" w:rsidRPr="005D72E7" w:rsidRDefault="002849AA" w:rsidP="00CA352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6127" w14:textId="77777777" w:rsidR="002849AA" w:rsidRPr="005D72E7" w:rsidRDefault="002849AA" w:rsidP="00CA3524">
            <w:pPr>
              <w:pStyle w:val="TAL"/>
            </w:pPr>
            <w:r w:rsidRPr="005D72E7"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E32B" w14:textId="77777777" w:rsidR="002849AA" w:rsidRPr="005D72E7" w:rsidRDefault="002849AA" w:rsidP="00CA3524">
            <w:pPr>
              <w:pStyle w:val="TAC"/>
              <w:rPr>
                <w:rFonts w:cs="Arial"/>
                <w:szCs w:val="18"/>
              </w:rPr>
            </w:pPr>
            <w:r w:rsidRPr="005D72E7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C5D5" w14:textId="77777777" w:rsidR="002849AA" w:rsidRPr="005D72E7" w:rsidRDefault="002849AA" w:rsidP="00CA3524">
            <w:pPr>
              <w:pStyle w:val="TAL"/>
            </w:pPr>
            <w:r w:rsidRPr="005D72E7"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54B8" w14:textId="77777777" w:rsidR="002849AA" w:rsidRPr="005D72E7" w:rsidRDefault="002849AA" w:rsidP="00CA3524">
            <w:pPr>
              <w:pStyle w:val="TAL"/>
            </w:pPr>
          </w:p>
        </w:tc>
      </w:tr>
      <w:tr w:rsidR="002849AA" w:rsidRPr="005D72E7" w14:paraId="177A8B5A" w14:textId="77777777" w:rsidTr="00CA3524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512F" w14:textId="77777777" w:rsidR="002849AA" w:rsidRPr="005D72E7" w:rsidRDefault="002849AA" w:rsidP="00CA352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2661" w14:textId="77777777" w:rsidR="002849AA" w:rsidRPr="005D72E7" w:rsidRDefault="002849AA" w:rsidP="00CA3524">
            <w:pPr>
              <w:pStyle w:val="TAL"/>
            </w:pPr>
            <w:r w:rsidRPr="005D72E7"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3AD1" w14:textId="77777777" w:rsidR="002849AA" w:rsidRPr="005D72E7" w:rsidRDefault="002849AA" w:rsidP="00CA3524">
            <w:pPr>
              <w:pStyle w:val="TAC"/>
              <w:rPr>
                <w:rFonts w:cs="Arial"/>
                <w:szCs w:val="18"/>
              </w:rPr>
            </w:pPr>
            <w:r w:rsidRPr="005D72E7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4D20" w14:textId="77777777" w:rsidR="002849AA" w:rsidRPr="005D72E7" w:rsidRDefault="002849AA" w:rsidP="00CA3524">
            <w:pPr>
              <w:pStyle w:val="TAL"/>
            </w:pPr>
            <w:r w:rsidRPr="005D72E7"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9F5E" w14:textId="77777777" w:rsidR="002849AA" w:rsidRPr="005D72E7" w:rsidRDefault="002849AA" w:rsidP="00CA3524">
            <w:pPr>
              <w:pStyle w:val="TAL"/>
            </w:pPr>
          </w:p>
        </w:tc>
      </w:tr>
    </w:tbl>
    <w:p w14:paraId="5340C9FF" w14:textId="77777777" w:rsidR="002849AA" w:rsidRPr="005D72E7" w:rsidRDefault="002849AA" w:rsidP="002849AA"/>
    <w:p w14:paraId="77920E5B" w14:textId="77777777" w:rsidR="002849AA" w:rsidRPr="005D72E7" w:rsidRDefault="002849AA" w:rsidP="002849AA">
      <w:pPr>
        <w:pStyle w:val="TH"/>
        <w:ind w:left="567"/>
      </w:pPr>
      <w:r w:rsidRPr="005D72E7"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W w:w="87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3"/>
        <w:gridCol w:w="579"/>
        <w:gridCol w:w="33"/>
        <w:gridCol w:w="3368"/>
        <w:gridCol w:w="33"/>
        <w:gridCol w:w="1526"/>
        <w:gridCol w:w="33"/>
        <w:gridCol w:w="1526"/>
        <w:gridCol w:w="33"/>
        <w:gridCol w:w="1526"/>
        <w:gridCol w:w="33"/>
      </w:tblGrid>
      <w:tr w:rsidR="002849AA" w:rsidRPr="005D72E7" w14:paraId="44DCA9BA" w14:textId="77777777" w:rsidTr="00CA3524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A747" w14:textId="77777777" w:rsidR="002849AA" w:rsidRPr="005D72E7" w:rsidRDefault="002849AA" w:rsidP="00CA3524">
            <w:pPr>
              <w:pStyle w:val="TAH"/>
            </w:pPr>
            <w:r w:rsidRPr="005D72E7">
              <w:t>Item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3021" w14:textId="77777777" w:rsidR="002849AA" w:rsidRPr="005D72E7" w:rsidRDefault="002849AA" w:rsidP="00CA3524">
            <w:pPr>
              <w:pStyle w:val="TAH"/>
            </w:pPr>
            <w:r w:rsidRPr="005D72E7">
              <w:t xml:space="preserve">UL </w:t>
            </w:r>
            <w:r w:rsidRPr="005D72E7">
              <w:rPr>
                <w:lang w:eastAsia="zh-CN"/>
              </w:rPr>
              <w:t xml:space="preserve">NR FR1 Inter-band CA </w:t>
            </w:r>
            <w:r w:rsidRPr="005D72E7">
              <w:t>Bandwidth Class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1396" w14:textId="77777777" w:rsidR="002849AA" w:rsidRPr="005D72E7" w:rsidRDefault="002849AA" w:rsidP="00CA3524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6B22" w14:textId="77777777" w:rsidR="002849AA" w:rsidRPr="005D72E7" w:rsidRDefault="002849AA" w:rsidP="00CA3524">
            <w:pPr>
              <w:pStyle w:val="TAH"/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EB1E" w14:textId="77777777" w:rsidR="002849AA" w:rsidRPr="005D72E7" w:rsidRDefault="002849AA" w:rsidP="00CA3524">
            <w:pPr>
              <w:pStyle w:val="TAH"/>
            </w:pPr>
            <w:r w:rsidRPr="005D72E7">
              <w:t>Comments</w:t>
            </w:r>
          </w:p>
        </w:tc>
      </w:tr>
      <w:tr w:rsidR="002849AA" w:rsidRPr="005D72E7" w14:paraId="63B343D2" w14:textId="77777777" w:rsidTr="00CA3524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784" w14:textId="77777777" w:rsidR="002849AA" w:rsidRPr="005D72E7" w:rsidRDefault="002849AA" w:rsidP="00CA3524">
            <w:pPr>
              <w:pStyle w:val="TAC"/>
            </w:pPr>
            <w:r w:rsidRPr="005D72E7"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FFB8" w14:textId="77777777" w:rsidR="002849AA" w:rsidRPr="005D72E7" w:rsidRDefault="002849AA" w:rsidP="00CA3524">
            <w:pPr>
              <w:pStyle w:val="TAL"/>
            </w:pPr>
            <w:r w:rsidRPr="005D72E7">
              <w:t>UL NR FR1 Inter-band CA BW Class Combination A-A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E461" w14:textId="77777777" w:rsidR="002849AA" w:rsidRPr="005D72E7" w:rsidRDefault="002849AA" w:rsidP="00CA3524">
            <w:pPr>
              <w:pStyle w:val="TAC"/>
            </w:pPr>
            <w:r w:rsidRPr="005D72E7">
              <w:rPr>
                <w:rFonts w:cs="Arial"/>
                <w:szCs w:val="18"/>
              </w:rPr>
              <w:t xml:space="preserve">38.101-1, </w:t>
            </w:r>
            <w:r w:rsidRPr="005D72E7"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08FF" w14:textId="77777777" w:rsidR="002849AA" w:rsidRPr="005D72E7" w:rsidRDefault="002849AA" w:rsidP="00CA3524">
            <w:pPr>
              <w:pStyle w:val="TAL"/>
            </w:pPr>
            <w:r w:rsidRPr="005D72E7"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FB7A" w14:textId="77777777" w:rsidR="002849AA" w:rsidRPr="005D72E7" w:rsidRDefault="002849AA" w:rsidP="00CA3524">
            <w:pPr>
              <w:pStyle w:val="TAL"/>
            </w:pPr>
          </w:p>
        </w:tc>
      </w:tr>
      <w:tr w:rsidR="002849AA" w:rsidRPr="005D72E7" w14:paraId="5F72F9F5" w14:textId="77777777" w:rsidTr="00CA3524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BA95" w14:textId="77777777" w:rsidR="002849AA" w:rsidRPr="005D72E7" w:rsidRDefault="002849AA" w:rsidP="00CA3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EA87" w14:textId="77777777" w:rsidR="002849AA" w:rsidRPr="005D72E7" w:rsidRDefault="002849AA" w:rsidP="00CA3524">
            <w:pPr>
              <w:pStyle w:val="TAL"/>
            </w:pPr>
            <w:r w:rsidRPr="005D72E7">
              <w:t xml:space="preserve">UL NR FR1 Inter-band CA BW Class Combination </w:t>
            </w:r>
            <w:r>
              <w:t>(2A)</w:t>
            </w:r>
            <w:r w:rsidRPr="005D72E7">
              <w:t xml:space="preserve">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1562" w14:textId="77777777" w:rsidR="002849AA" w:rsidRPr="005D72E7" w:rsidRDefault="002849AA" w:rsidP="00CA3524">
            <w:pPr>
              <w:pStyle w:val="TAC"/>
              <w:rPr>
                <w:rFonts w:cs="Arial"/>
                <w:szCs w:val="18"/>
              </w:rPr>
            </w:pPr>
            <w:r w:rsidRPr="005D72E7">
              <w:rPr>
                <w:rFonts w:cs="Arial"/>
                <w:szCs w:val="18"/>
              </w:rPr>
              <w:t xml:space="preserve">38.101-1, </w:t>
            </w:r>
            <w:r w:rsidRPr="005D72E7"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05D" w14:textId="77777777" w:rsidR="002849AA" w:rsidRPr="005D72E7" w:rsidRDefault="002849AA" w:rsidP="00CA352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pc_UL_inter_band_CANR_FR1_2B_Class_</w:t>
            </w:r>
            <w:r>
              <w:rPr>
                <w:lang w:eastAsia="zh-CN"/>
              </w:rPr>
              <w:t>(2A)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883" w14:textId="77777777" w:rsidR="002849AA" w:rsidRPr="005D72E7" w:rsidRDefault="002849AA" w:rsidP="00CA3524">
            <w:pPr>
              <w:pStyle w:val="TAL"/>
            </w:pPr>
          </w:p>
        </w:tc>
      </w:tr>
      <w:tr w:rsidR="002849AA" w:rsidRPr="005D72E7" w14:paraId="231D2169" w14:textId="77777777" w:rsidTr="00CA3524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17D3" w14:textId="77777777" w:rsidR="002849AA" w:rsidRDefault="002849AA" w:rsidP="00CA3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E219" w14:textId="77777777" w:rsidR="002849AA" w:rsidRPr="005D72E7" w:rsidRDefault="002849AA" w:rsidP="00CA3524">
            <w:pPr>
              <w:pStyle w:val="TAL"/>
            </w:pPr>
            <w:r w:rsidRPr="005D72E7">
              <w:t xml:space="preserve">UL NR FR1 Inter-band CA BW Class Combination </w:t>
            </w:r>
            <w:r>
              <w:t>B</w:t>
            </w:r>
            <w:r w:rsidRPr="005D72E7">
              <w:t xml:space="preserve">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E13A" w14:textId="77777777" w:rsidR="002849AA" w:rsidRPr="005D72E7" w:rsidRDefault="002849AA" w:rsidP="00CA3524">
            <w:pPr>
              <w:pStyle w:val="TAC"/>
              <w:rPr>
                <w:rFonts w:cs="Arial"/>
                <w:szCs w:val="18"/>
              </w:rPr>
            </w:pPr>
            <w:r w:rsidRPr="005D72E7">
              <w:rPr>
                <w:rFonts w:cs="Arial"/>
                <w:szCs w:val="18"/>
              </w:rPr>
              <w:t xml:space="preserve">38.101-1, </w:t>
            </w:r>
            <w:r w:rsidRPr="005D72E7"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498E" w14:textId="77777777" w:rsidR="002849AA" w:rsidRPr="005D72E7" w:rsidRDefault="002849AA" w:rsidP="00CA352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pc_UL_inter_band_CANR_FR1_2B_Class_</w:t>
            </w:r>
            <w:r>
              <w:rPr>
                <w:lang w:eastAsia="zh-CN"/>
              </w:rPr>
              <w:t>B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C479" w14:textId="77777777" w:rsidR="002849AA" w:rsidRPr="005D72E7" w:rsidRDefault="002849AA" w:rsidP="00CA3524">
            <w:pPr>
              <w:pStyle w:val="TAL"/>
            </w:pPr>
          </w:p>
        </w:tc>
      </w:tr>
      <w:tr w:rsidR="002849AA" w:rsidRPr="005D72E7" w14:paraId="65EE5582" w14:textId="77777777" w:rsidTr="00CA3524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8F9D" w14:textId="77777777" w:rsidR="002849AA" w:rsidRDefault="002849AA" w:rsidP="00CA35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4509" w14:textId="77777777" w:rsidR="002849AA" w:rsidRPr="005D72E7" w:rsidRDefault="002849AA" w:rsidP="00CA3524">
            <w:pPr>
              <w:pStyle w:val="TAL"/>
            </w:pPr>
            <w:r w:rsidRPr="005D72E7">
              <w:t xml:space="preserve">UL NR FR1 Inter-band CA BW Class Combination </w:t>
            </w:r>
            <w:r>
              <w:t>C</w:t>
            </w:r>
            <w:r w:rsidRPr="005D72E7">
              <w:t xml:space="preserve">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3A7" w14:textId="77777777" w:rsidR="002849AA" w:rsidRPr="005D72E7" w:rsidRDefault="002849AA" w:rsidP="00CA3524">
            <w:pPr>
              <w:pStyle w:val="TAC"/>
              <w:rPr>
                <w:rFonts w:cs="Arial"/>
                <w:szCs w:val="18"/>
              </w:rPr>
            </w:pPr>
            <w:r w:rsidRPr="005D72E7">
              <w:rPr>
                <w:rFonts w:cs="Arial"/>
                <w:szCs w:val="18"/>
              </w:rPr>
              <w:t xml:space="preserve">38.101-1, </w:t>
            </w:r>
            <w:r w:rsidRPr="005D72E7"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E167" w14:textId="77777777" w:rsidR="002849AA" w:rsidRPr="005D72E7" w:rsidRDefault="002849AA" w:rsidP="00CA352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pc_UL_inter_band_CANR_FR1_2B_Class_</w:t>
            </w:r>
            <w:r>
              <w:rPr>
                <w:lang w:eastAsia="zh-CN"/>
              </w:rPr>
              <w:t>C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6D4" w14:textId="77777777" w:rsidR="002849AA" w:rsidRPr="005D72E7" w:rsidRDefault="002849AA" w:rsidP="00CA3524">
            <w:pPr>
              <w:pStyle w:val="TAL"/>
            </w:pPr>
          </w:p>
        </w:tc>
      </w:tr>
    </w:tbl>
    <w:p w14:paraId="03535BE9" w14:textId="77777777" w:rsidR="002849AA" w:rsidRPr="005D72E7" w:rsidRDefault="002849AA" w:rsidP="002849AA"/>
    <w:p w14:paraId="2FF99A8A" w14:textId="77777777" w:rsidR="002849AA" w:rsidRPr="005D72E7" w:rsidRDefault="002849AA" w:rsidP="002849AA">
      <w:pPr>
        <w:pStyle w:val="TH"/>
        <w:ind w:left="567"/>
      </w:pPr>
      <w:r w:rsidRPr="005D72E7">
        <w:lastRenderedPageBreak/>
        <w:t>Table A.4.3.2A.4.1-3: Supported configurations for NR Inter-band CA within FR1 and two bands</w:t>
      </w:r>
    </w:p>
    <w:tbl>
      <w:tblPr>
        <w:tblW w:w="395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2"/>
        <w:gridCol w:w="765"/>
        <w:gridCol w:w="303"/>
        <w:gridCol w:w="1400"/>
        <w:gridCol w:w="1709"/>
        <w:gridCol w:w="2028"/>
      </w:tblGrid>
      <w:tr w:rsidR="002849AA" w:rsidRPr="005D72E7" w14:paraId="7BA478E1" w14:textId="77777777" w:rsidTr="002849AA">
        <w:trPr>
          <w:cantSplit/>
          <w:trHeight w:val="1134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7003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NR FR1 Inter-band CA configuration / Item</w:t>
            </w:r>
          </w:p>
          <w:p w14:paraId="4697DF55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1</w:t>
            </w:r>
            <w:r>
              <w:rPr>
                <w:rFonts w:ascii="Arial" w:eastAsia="PMingLiU" w:hAnsi="Arial"/>
                <w:b/>
                <w:sz w:val="18"/>
              </w:rPr>
              <w:t>, 9</w:t>
            </w:r>
            <w:r w:rsidRPr="005D72E7">
              <w:rPr>
                <w:rFonts w:ascii="Arial" w:eastAsia="PMingLiU" w:hAnsi="Arial"/>
                <w:b/>
                <w:sz w:val="18"/>
              </w:rPr>
              <w:t>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9B37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DD276EE" w14:textId="77777777" w:rsidR="002849AA" w:rsidRPr="005D72E7" w:rsidRDefault="002849AA" w:rsidP="00CA3524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5C27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13C14041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A94B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34CD9E7A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8E74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ULTxSwitching Band Pair</w:t>
            </w:r>
          </w:p>
          <w:p w14:paraId="3A76D3B4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2849AA" w:rsidRPr="005D72E7" w14:paraId="13796834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3D6E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A22A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132E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12C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0713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1F52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2B5A7700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5D72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  <w:r w:rsidRPr="005D72E7">
              <w:t>CA_n1A-n78A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ADFE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900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89E4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B118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A136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334D69AC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0182" w14:textId="77777777" w:rsidR="002849AA" w:rsidRPr="005D72E7" w:rsidRDefault="002849AA" w:rsidP="00CA3524">
            <w:pPr>
              <w:pStyle w:val="TAL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AF24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Rel-1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ECE4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C78F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5E4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2015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7825EBDD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D1F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  <w:r w:rsidRPr="005D72E7">
              <w:t>CA_n1A-n78C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5C98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275B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BCE1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D004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FFD8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4DBFB734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ACA" w14:textId="77777777" w:rsidR="002849AA" w:rsidRPr="005D72E7" w:rsidRDefault="002849AA" w:rsidP="00CA3524">
            <w:pPr>
              <w:pStyle w:val="TAL"/>
            </w:pPr>
            <w:r w:rsidRPr="005D72E7">
              <w:t>CA_n</w:t>
            </w:r>
            <w:r w:rsidRPr="005D72E7">
              <w:rPr>
                <w:lang w:eastAsia="ja-JP"/>
              </w:rPr>
              <w:t>1</w:t>
            </w:r>
            <w:r w:rsidRPr="005D72E7">
              <w:t>A-n</w:t>
            </w:r>
            <w:r w:rsidRPr="005D72E7">
              <w:rPr>
                <w:lang w:eastAsia="ja-JP"/>
              </w:rPr>
              <w:t>79</w:t>
            </w:r>
            <w:r w:rsidRPr="005D72E7">
              <w:t>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7ACF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58D4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79C9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D36A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03F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4469256D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2952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0A0E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77B4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C35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2298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D27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74C78224" w14:textId="77777777" w:rsidTr="002849AA">
        <w:trPr>
          <w:cantSplit/>
          <w:trHeight w:val="202"/>
          <w:jc w:val="center"/>
          <w:ins w:id="6" w:author="Leif Mattisson" w:date="2022-02-11T09:44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7E6F" w14:textId="199C92B9" w:rsidR="002849AA" w:rsidRPr="005D72E7" w:rsidRDefault="002849AA" w:rsidP="00CA3524">
            <w:pPr>
              <w:keepNext/>
              <w:keepLines/>
              <w:spacing w:after="0"/>
              <w:rPr>
                <w:ins w:id="7" w:author="Leif Mattisson" w:date="2022-02-11T09:44:00Z"/>
                <w:rFonts w:ascii="Arial" w:eastAsia="SimSun" w:hAnsi="Arial"/>
                <w:sz w:val="18"/>
              </w:rPr>
            </w:pPr>
            <w:ins w:id="8" w:author="Leif Mattisson" w:date="2022-02-11T09:44:00Z">
              <w:r w:rsidRPr="005D72E7">
                <w:rPr>
                  <w:rFonts w:ascii="Arial" w:hAnsi="Arial"/>
                  <w:sz w:val="18"/>
                </w:rPr>
                <w:t>CA_n</w:t>
              </w:r>
            </w:ins>
            <w:ins w:id="9" w:author="Leif Mattisson" w:date="2022-02-11T09:45:00Z">
              <w:r>
                <w:rPr>
                  <w:rFonts w:ascii="Arial" w:hAnsi="Arial"/>
                  <w:sz w:val="18"/>
                </w:rPr>
                <w:t>5</w:t>
              </w:r>
            </w:ins>
            <w:ins w:id="10" w:author="Leif Mattisson" w:date="2022-02-11T09:44:00Z">
              <w:r w:rsidRPr="005D72E7">
                <w:rPr>
                  <w:rFonts w:ascii="Arial" w:hAnsi="Arial"/>
                  <w:sz w:val="18"/>
                </w:rPr>
                <w:t>A-n7A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4529" w14:textId="5B737D3D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ins w:id="11" w:author="Leif Mattisson" w:date="2022-02-11T09:44:00Z"/>
                <w:rFonts w:ascii="Arial" w:eastAsia="SimSun" w:hAnsi="Arial"/>
                <w:sz w:val="18"/>
              </w:rPr>
            </w:pPr>
            <w:ins w:id="12" w:author="Leif Mattisson" w:date="2022-02-11T09:44:00Z">
              <w:r w:rsidRPr="005D72E7">
                <w:rPr>
                  <w:rFonts w:ascii="Arial" w:eastAsia="SimSun" w:hAnsi="Arial"/>
                  <w:sz w:val="18"/>
                </w:rPr>
                <w:t>Rel-1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1C2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ins w:id="13" w:author="Leif Mattisson" w:date="2022-02-11T09:44:00Z"/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0D7A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ins w:id="14" w:author="Leif Mattisson" w:date="2022-02-11T09:44:00Z"/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DE89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ins w:id="15" w:author="Leif Mattisson" w:date="2022-02-11T09:44:00Z"/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DFBF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ins w:id="16" w:author="Leif Mattisson" w:date="2022-02-11T09:44:00Z"/>
                <w:rFonts w:ascii="Arial" w:eastAsia="SimSun" w:hAnsi="Arial"/>
                <w:sz w:val="18"/>
              </w:rPr>
            </w:pPr>
          </w:p>
        </w:tc>
      </w:tr>
      <w:tr w:rsidR="00E54423" w:rsidRPr="005D72E7" w14:paraId="14E50251" w14:textId="77777777" w:rsidTr="00E54423">
        <w:trPr>
          <w:cantSplit/>
          <w:trHeight w:val="202"/>
          <w:jc w:val="center"/>
          <w:ins w:id="17" w:author="Leif Mattisson" w:date="2022-02-11T09:45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D90F" w14:textId="77777777" w:rsidR="00E54423" w:rsidRPr="005D72E7" w:rsidRDefault="00E54423" w:rsidP="00CA3524">
            <w:pPr>
              <w:keepNext/>
              <w:keepLines/>
              <w:spacing w:after="0"/>
              <w:rPr>
                <w:ins w:id="18" w:author="Leif Mattisson" w:date="2022-02-11T09:45:00Z"/>
                <w:rFonts w:ascii="Arial" w:eastAsia="SimSun" w:hAnsi="Arial"/>
                <w:sz w:val="18"/>
              </w:rPr>
            </w:pPr>
            <w:ins w:id="19" w:author="Leif Mattisson" w:date="2022-02-11T09:45:00Z">
              <w:r w:rsidRPr="005D72E7">
                <w:rPr>
                  <w:rFonts w:ascii="Arial" w:hAnsi="Arial"/>
                  <w:sz w:val="18"/>
                </w:rPr>
                <w:t>CA_n</w:t>
              </w:r>
              <w:r>
                <w:rPr>
                  <w:rFonts w:ascii="Arial" w:hAnsi="Arial"/>
                  <w:sz w:val="18"/>
                </w:rPr>
                <w:t>5</w:t>
              </w:r>
              <w:r w:rsidRPr="005D72E7">
                <w:rPr>
                  <w:rFonts w:ascii="Arial" w:hAnsi="Arial"/>
                  <w:sz w:val="18"/>
                </w:rPr>
                <w:t>A-n78A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DCD4" w14:textId="77777777" w:rsidR="00E54423" w:rsidRPr="005D72E7" w:rsidRDefault="00E54423" w:rsidP="00CA3524">
            <w:pPr>
              <w:keepNext/>
              <w:keepLines/>
              <w:spacing w:after="0"/>
              <w:jc w:val="center"/>
              <w:rPr>
                <w:ins w:id="20" w:author="Leif Mattisson" w:date="2022-02-11T09:45:00Z"/>
                <w:rFonts w:ascii="Arial" w:eastAsia="SimSun" w:hAnsi="Arial"/>
                <w:sz w:val="18"/>
              </w:rPr>
            </w:pPr>
            <w:ins w:id="21" w:author="Leif Mattisson" w:date="2022-02-11T09:45:00Z">
              <w:r w:rsidRPr="005D72E7">
                <w:rPr>
                  <w:rFonts w:ascii="Arial" w:eastAsia="SimSun" w:hAnsi="Arial"/>
                  <w:sz w:val="18"/>
                </w:rPr>
                <w:t>Rel-1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CB0" w14:textId="77777777" w:rsidR="00E54423" w:rsidRPr="005D72E7" w:rsidRDefault="00E54423" w:rsidP="00CA3524">
            <w:pPr>
              <w:keepNext/>
              <w:keepLines/>
              <w:spacing w:after="0"/>
              <w:jc w:val="center"/>
              <w:rPr>
                <w:ins w:id="22" w:author="Leif Mattisson" w:date="2022-02-11T09:45:00Z"/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E674" w14:textId="77777777" w:rsidR="00E54423" w:rsidRPr="005D72E7" w:rsidRDefault="00E54423" w:rsidP="00CA3524">
            <w:pPr>
              <w:keepNext/>
              <w:keepLines/>
              <w:spacing w:after="0"/>
              <w:jc w:val="center"/>
              <w:rPr>
                <w:ins w:id="23" w:author="Leif Mattisson" w:date="2022-02-11T09:45:00Z"/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B3CD" w14:textId="77777777" w:rsidR="00E54423" w:rsidRPr="005D72E7" w:rsidRDefault="00E54423" w:rsidP="00CA3524">
            <w:pPr>
              <w:keepNext/>
              <w:keepLines/>
              <w:spacing w:after="0"/>
              <w:jc w:val="center"/>
              <w:rPr>
                <w:ins w:id="24" w:author="Leif Mattisson" w:date="2022-02-11T09:45:00Z"/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A22" w14:textId="77777777" w:rsidR="00E54423" w:rsidRPr="005D72E7" w:rsidRDefault="00E54423" w:rsidP="00CA3524">
            <w:pPr>
              <w:keepNext/>
              <w:keepLines/>
              <w:spacing w:after="0"/>
              <w:jc w:val="center"/>
              <w:rPr>
                <w:ins w:id="25" w:author="Leif Mattisson" w:date="2022-02-11T09:45:00Z"/>
                <w:rFonts w:ascii="Arial" w:eastAsia="SimSun" w:hAnsi="Arial"/>
                <w:sz w:val="18"/>
              </w:rPr>
            </w:pPr>
          </w:p>
        </w:tc>
      </w:tr>
      <w:tr w:rsidR="002849AA" w:rsidRPr="005D72E7" w14:paraId="56DFE412" w14:textId="77777777" w:rsidTr="00E54423">
        <w:trPr>
          <w:cantSplit/>
          <w:trHeight w:val="202"/>
          <w:jc w:val="center"/>
          <w:ins w:id="26" w:author="Leif Mattisson" w:date="2022-02-11T09:44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487" w14:textId="1A252C65" w:rsidR="002849AA" w:rsidRPr="005D72E7" w:rsidRDefault="002849AA" w:rsidP="00CA3524">
            <w:pPr>
              <w:keepNext/>
              <w:keepLines/>
              <w:spacing w:after="0"/>
              <w:rPr>
                <w:ins w:id="27" w:author="Leif Mattisson" w:date="2022-02-11T09:44:00Z"/>
                <w:rFonts w:ascii="Arial" w:eastAsia="SimSun" w:hAnsi="Arial"/>
                <w:sz w:val="18"/>
              </w:rPr>
            </w:pPr>
            <w:ins w:id="28" w:author="Leif Mattisson" w:date="2022-02-11T09:44:00Z">
              <w:r w:rsidRPr="005D72E7">
                <w:rPr>
                  <w:rFonts w:ascii="Arial" w:hAnsi="Arial"/>
                  <w:sz w:val="18"/>
                </w:rPr>
                <w:t>CA_n</w:t>
              </w:r>
            </w:ins>
            <w:ins w:id="29" w:author="Leif Mattisson" w:date="2022-02-11T09:45:00Z">
              <w:r w:rsidR="00E54423">
                <w:rPr>
                  <w:rFonts w:ascii="Arial" w:hAnsi="Arial"/>
                  <w:sz w:val="18"/>
                </w:rPr>
                <w:t>7</w:t>
              </w:r>
            </w:ins>
            <w:ins w:id="30" w:author="Leif Mattisson" w:date="2022-02-11T09:44:00Z">
              <w:r w:rsidRPr="005D72E7">
                <w:rPr>
                  <w:rFonts w:ascii="Arial" w:hAnsi="Arial"/>
                  <w:sz w:val="18"/>
                </w:rPr>
                <w:t>A-n78A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95DA" w14:textId="094141D9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ins w:id="31" w:author="Leif Mattisson" w:date="2022-02-11T09:44:00Z"/>
                <w:rFonts w:ascii="Arial" w:eastAsia="SimSun" w:hAnsi="Arial"/>
                <w:sz w:val="18"/>
              </w:rPr>
            </w:pPr>
            <w:ins w:id="32" w:author="Leif Mattisson" w:date="2022-02-11T09:44:00Z">
              <w:r w:rsidRPr="005D72E7">
                <w:rPr>
                  <w:rFonts w:ascii="Arial" w:eastAsia="SimSun" w:hAnsi="Arial"/>
                  <w:sz w:val="18"/>
                </w:rPr>
                <w:t>Rel-1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8A0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ins w:id="33" w:author="Leif Mattisson" w:date="2022-02-11T09:44:00Z"/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F017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ins w:id="34" w:author="Leif Mattisson" w:date="2022-02-11T09:44:00Z"/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8482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ins w:id="35" w:author="Leif Mattisson" w:date="2022-02-11T09:44:00Z"/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6D7A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ins w:id="36" w:author="Leif Mattisson" w:date="2022-02-11T09:44:00Z"/>
                <w:rFonts w:ascii="Arial" w:eastAsia="SimSun" w:hAnsi="Arial"/>
                <w:sz w:val="18"/>
              </w:rPr>
            </w:pPr>
          </w:p>
        </w:tc>
      </w:tr>
      <w:tr w:rsidR="002849AA" w:rsidRPr="005D72E7" w14:paraId="512AD875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B2A6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3AEF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B83E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F0F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C8CE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3F1C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0095B401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EB0" w14:textId="77777777" w:rsidR="002849AA" w:rsidRPr="00F02812" w:rsidRDefault="002849AA" w:rsidP="00CA3524">
            <w:pPr>
              <w:pStyle w:val="TAL"/>
            </w:pPr>
            <w:r>
              <w:t>CA_n26A-n66A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EC23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F1A0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6B28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A3D1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4AF0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</w:tr>
      <w:tr w:rsidR="002849AA" w:rsidRPr="005D72E7" w14:paraId="4D10BC2D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438A" w14:textId="77777777" w:rsidR="002849AA" w:rsidRPr="00F02812" w:rsidRDefault="002849AA" w:rsidP="00CA3524">
            <w:pPr>
              <w:pStyle w:val="TAL"/>
            </w:pPr>
            <w:r>
              <w:t>CA_n26A-n70A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A8F4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50DF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745C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A73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9D20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</w:tr>
      <w:tr w:rsidR="002849AA" w:rsidRPr="005D72E7" w14:paraId="2C960D80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E563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2812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D509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C4CF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33DC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3FBD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EDB5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05D2AD1C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ABB0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89E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3DA7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</w:t>
            </w:r>
            <w:r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0AC9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FB4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0616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4E97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04CE0E46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ABC3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5892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8EE9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717E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9105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20AA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04A4477A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5849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E5F3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77D0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4CEA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8B7F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3C7C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787A469F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D27D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BD9A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C5FE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5D4A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CCAD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0AB4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3692DA14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3A8D" w14:textId="77777777" w:rsidR="002849AA" w:rsidRPr="005D72E7" w:rsidRDefault="002849AA" w:rsidP="00CA3524">
            <w:pPr>
              <w:pStyle w:val="TAL"/>
            </w:pPr>
            <w:r w:rsidRPr="005D72E7">
              <w:t>CA_n29A-n70A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DF36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BFA2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7959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40D3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8AEF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2C195697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F048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  <w:r w:rsidRPr="005D72E7">
              <w:t>CA_n41A-n79A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CAC8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F38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628A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0EA5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807F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372FF1" w14:paraId="42F2B09A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9926" w14:textId="77777777" w:rsidR="002849AA" w:rsidRPr="00372FF1" w:rsidRDefault="002849AA" w:rsidP="00CA3524">
            <w:pPr>
              <w:pStyle w:val="TAL"/>
            </w:pPr>
            <w:r w:rsidRPr="00372FF1">
              <w:t>CA_n41</w:t>
            </w:r>
            <w:r w:rsidRPr="00372FF1">
              <w:rPr>
                <w:rFonts w:hint="eastAsia"/>
                <w:lang w:eastAsia="zh-CN"/>
              </w:rPr>
              <w:t>C</w:t>
            </w:r>
            <w:r w:rsidRPr="00372FF1">
              <w:t>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2CC8" w14:textId="77777777" w:rsidR="002849AA" w:rsidRPr="00372FF1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6AB" w14:textId="77777777" w:rsidR="002849AA" w:rsidRPr="00372FF1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01B7" w14:textId="77777777" w:rsidR="002849AA" w:rsidRPr="00372FF1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87AB" w14:textId="77777777" w:rsidR="002849AA" w:rsidRPr="00372FF1" w:rsidRDefault="002849AA" w:rsidP="00CA35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A22F" w14:textId="77777777" w:rsidR="002849AA" w:rsidRPr="00372FF1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3C53B707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E161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  <w:r>
              <w:t>CA_n48A-n66A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337C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EF98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6200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744A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000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</w:tr>
      <w:tr w:rsidR="002849AA" w:rsidRPr="005D72E7" w14:paraId="1A1E2EE1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5803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  <w:r>
              <w:t>CA_n48A-n70A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6E71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A890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6909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7E78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B9A1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</w:tr>
      <w:tr w:rsidR="002849AA" w:rsidRPr="005D72E7" w14:paraId="313F8E2B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3BF7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  <w:r>
              <w:t>CA_n48A-n71A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3E7B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E706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B236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A414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3A4E" w14:textId="77777777" w:rsidR="002849AA" w:rsidRPr="005D72E7" w:rsidRDefault="002849AA" w:rsidP="00CA3524">
            <w:pPr>
              <w:pStyle w:val="TAL"/>
              <w:rPr>
                <w:rFonts w:eastAsia="SimSun"/>
              </w:rPr>
            </w:pPr>
          </w:p>
        </w:tc>
      </w:tr>
      <w:tr w:rsidR="002849AA" w:rsidRPr="005D72E7" w14:paraId="1CE9D644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CB34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CA_n66A-n70A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83F3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D712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A68D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755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83D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42849B72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BAD4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CA_n66B-n70A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45D5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EF04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6936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00BA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BDAF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77A7F94D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3915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CA_n66(2A)-n70A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BE36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E087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7CC0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A631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9AD6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49AA" w:rsidRPr="005D72E7" w14:paraId="10C2716E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FEF4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CA_n66A-n71A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9368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28A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5DF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FA1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7161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849AA" w:rsidRPr="005D72E7" w14:paraId="5976233B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59E" w14:textId="77777777" w:rsidR="002849AA" w:rsidRPr="005D72E7" w:rsidRDefault="002849AA" w:rsidP="00CA3524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CA_n66A-n71(2A)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3AE8" w14:textId="77777777" w:rsidR="002849AA" w:rsidRPr="005D72E7" w:rsidRDefault="002849AA" w:rsidP="00CA3524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AC13" w14:textId="77777777" w:rsidR="002849AA" w:rsidRPr="005D72E7" w:rsidRDefault="002849AA" w:rsidP="00CA3524">
            <w:pPr>
              <w:pStyle w:val="TAL"/>
              <w:rPr>
                <w:rFonts w:eastAsia="PMingLiU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2DEA" w14:textId="77777777" w:rsidR="002849AA" w:rsidRPr="005D72E7" w:rsidRDefault="002849AA" w:rsidP="00CA3524">
            <w:pPr>
              <w:pStyle w:val="TAL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621D" w14:textId="77777777" w:rsidR="002849AA" w:rsidRPr="005D72E7" w:rsidRDefault="002849AA" w:rsidP="00CA3524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F941" w14:textId="77777777" w:rsidR="002849AA" w:rsidRPr="005D72E7" w:rsidRDefault="002849AA" w:rsidP="00CA3524">
            <w:pPr>
              <w:pStyle w:val="TAL"/>
              <w:rPr>
                <w:rFonts w:eastAsia="PMingLiU"/>
              </w:rPr>
            </w:pPr>
          </w:p>
        </w:tc>
      </w:tr>
      <w:tr w:rsidR="002849AA" w:rsidRPr="005D72E7" w14:paraId="0A2917B4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6893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CA_n66B-n71A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696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C165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35C8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F752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170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849AA" w:rsidRPr="005D72E7" w14:paraId="0A02EEF0" w14:textId="77777777" w:rsidTr="002849AA">
        <w:trPr>
          <w:cantSplit/>
          <w:trHeight w:val="188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08D7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CA_n66(2A)-n71A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FFA3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00C2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E593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FCBD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B51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849AA" w:rsidRPr="005D72E7" w14:paraId="0FEE8799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1C9F" w14:textId="77777777" w:rsidR="002849AA" w:rsidRPr="005D72E7" w:rsidRDefault="002849AA" w:rsidP="00CA3524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CA_n66(2A)-n71(2A)</w:t>
            </w:r>
            <w: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C968" w14:textId="77777777" w:rsidR="002849AA" w:rsidRPr="005D72E7" w:rsidRDefault="002849AA" w:rsidP="00CA3524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A94" w14:textId="77777777" w:rsidR="002849AA" w:rsidRPr="005D72E7" w:rsidRDefault="002849AA" w:rsidP="00CA3524">
            <w:pPr>
              <w:pStyle w:val="TAL"/>
              <w:rPr>
                <w:rFonts w:eastAsia="PMingLiU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4F31" w14:textId="77777777" w:rsidR="002849AA" w:rsidRPr="005D72E7" w:rsidRDefault="002849AA" w:rsidP="00CA3524">
            <w:pPr>
              <w:pStyle w:val="TAL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D2F4" w14:textId="77777777" w:rsidR="002849AA" w:rsidRPr="005D72E7" w:rsidRDefault="002849AA" w:rsidP="00CA3524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D7C5" w14:textId="77777777" w:rsidR="002849AA" w:rsidRPr="005D72E7" w:rsidRDefault="002849AA" w:rsidP="00CA3524">
            <w:pPr>
              <w:pStyle w:val="TAL"/>
              <w:rPr>
                <w:rFonts w:eastAsia="PMingLiU"/>
              </w:rPr>
            </w:pPr>
          </w:p>
        </w:tc>
      </w:tr>
      <w:tr w:rsidR="002849AA" w:rsidRPr="005D72E7" w14:paraId="25539C4C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A2B1" w14:textId="77777777" w:rsidR="002849AA" w:rsidRPr="005D72E7" w:rsidRDefault="002849AA" w:rsidP="00CA352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3D4A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351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68C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A6E6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7776" w14:textId="77777777" w:rsidR="002849AA" w:rsidRPr="005D72E7" w:rsidRDefault="002849AA" w:rsidP="00CA352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849AA" w:rsidRPr="002D4225" w14:paraId="671D28D9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CC74" w14:textId="77777777" w:rsidR="002849AA" w:rsidRPr="002D4225" w:rsidRDefault="002849AA" w:rsidP="00CA3524">
            <w:pPr>
              <w:pStyle w:val="TAL"/>
              <w:rPr>
                <w:lang w:eastAsia="ja-JP"/>
              </w:rPr>
            </w:pPr>
            <w:r w:rsidRPr="002D4225">
              <w:rPr>
                <w:rFonts w:eastAsia="PMingLiU"/>
              </w:rPr>
              <w:t>CA_n70A-n71(2A)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447F" w14:textId="77777777" w:rsidR="002849AA" w:rsidRPr="00EE1D3C" w:rsidRDefault="002849AA" w:rsidP="00CA3524">
            <w:pPr>
              <w:pStyle w:val="TAL"/>
              <w:rPr>
                <w:lang w:eastAsia="ja-JP"/>
              </w:rPr>
            </w:pPr>
            <w:r w:rsidRPr="002D4225">
              <w:rPr>
                <w:rFonts w:eastAsia="PMingLiU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AB7C" w14:textId="77777777" w:rsidR="002849AA" w:rsidRPr="002D4225" w:rsidRDefault="002849AA" w:rsidP="00CA3524">
            <w:pPr>
              <w:pStyle w:val="TAL"/>
              <w:rPr>
                <w:rFonts w:eastAsia="PMingLiU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6486" w14:textId="77777777" w:rsidR="002849AA" w:rsidRPr="002D4225" w:rsidRDefault="002849AA" w:rsidP="00CA3524">
            <w:pPr>
              <w:pStyle w:val="TAL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5687" w14:textId="77777777" w:rsidR="002849AA" w:rsidRPr="002D4225" w:rsidRDefault="002849AA" w:rsidP="00CA3524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379C" w14:textId="77777777" w:rsidR="002849AA" w:rsidRPr="002D4225" w:rsidRDefault="002849AA" w:rsidP="00CA3524">
            <w:pPr>
              <w:pStyle w:val="TAL"/>
              <w:rPr>
                <w:rFonts w:eastAsia="PMingLiU"/>
              </w:rPr>
            </w:pPr>
          </w:p>
        </w:tc>
      </w:tr>
      <w:tr w:rsidR="002849AA" w:rsidRPr="005D72E7" w14:paraId="01FFD627" w14:textId="77777777" w:rsidTr="002849AA">
        <w:trPr>
          <w:cantSplit/>
          <w:trHeight w:val="202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EA1E" w14:textId="77777777" w:rsidR="002849AA" w:rsidRPr="005D72E7" w:rsidRDefault="002849AA" w:rsidP="00CA3524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6036" w14:textId="77777777" w:rsidR="002849AA" w:rsidRPr="005D72E7" w:rsidRDefault="002849AA" w:rsidP="00CA3524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ACE4" w14:textId="77777777" w:rsidR="002849AA" w:rsidRPr="005D72E7" w:rsidRDefault="002849AA" w:rsidP="00CA352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8649" w14:textId="77777777" w:rsidR="002849AA" w:rsidRPr="005D72E7" w:rsidRDefault="002849AA" w:rsidP="00CA352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8819" w14:textId="77777777" w:rsidR="002849AA" w:rsidRPr="005D72E7" w:rsidRDefault="002849AA" w:rsidP="00CA352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D7EF" w14:textId="77777777" w:rsidR="002849AA" w:rsidRPr="005D72E7" w:rsidRDefault="002849AA" w:rsidP="00CA352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2849AA" w:rsidRPr="005D72E7" w14:paraId="1ED51E1F" w14:textId="77777777" w:rsidTr="00CA3524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3FFA" w14:textId="77777777" w:rsidR="002849AA" w:rsidRPr="005D72E7" w:rsidRDefault="002849AA" w:rsidP="00CA3524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lastRenderedPageBreak/>
              <w:t>Note 1:</w:t>
            </w:r>
            <w:r w:rsidRPr="005D72E7">
              <w:rPr>
                <w:rFonts w:eastAsia="PMingLiU"/>
              </w:rPr>
              <w:tab/>
              <w:t>Notation used for inter-band CA Bands is according to TS 38.101-1 [23] Table 5.5A.3</w:t>
            </w:r>
            <w:r>
              <w:rPr>
                <w:lang w:eastAsia="zh-CN"/>
              </w:rPr>
              <w:t>.1</w:t>
            </w:r>
            <w:r w:rsidRPr="005D72E7"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 w14:paraId="4CEE414C" w14:textId="77777777" w:rsidR="002849AA" w:rsidRPr="005D72E7" w:rsidRDefault="002849AA" w:rsidP="00CA3524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2:</w:t>
            </w:r>
            <w:r w:rsidRPr="005D72E7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>
              <w:rPr>
                <w:lang w:eastAsia="zh-CN"/>
              </w:rPr>
              <w:t>3.</w:t>
            </w:r>
            <w:r w:rsidRPr="005D72E7">
              <w:rPr>
                <w:rFonts w:eastAsia="PMingLiU"/>
              </w:rPr>
              <w:t xml:space="preserve">1-1. For this release of specification valid choices are ’N’, </w:t>
            </w:r>
            <w:r>
              <w:rPr>
                <w:rFonts w:eastAsia="PMingLiU"/>
              </w:rPr>
              <w:t xml:space="preserve">‘nXA-nYA’, ‘nX(2A)’, </w:t>
            </w:r>
            <w:r w:rsidRPr="005D72E7">
              <w:rPr>
                <w:rFonts w:eastAsia="PMingLiU"/>
              </w:rPr>
              <w:t xml:space="preserve">‘nXB’ and ‘nXC’, where </w:t>
            </w:r>
            <w:r>
              <w:rPr>
                <w:rFonts w:eastAsia="PMingLiU"/>
              </w:rPr>
              <w:t xml:space="preserve">both </w:t>
            </w:r>
            <w:r w:rsidRPr="005D72E7">
              <w:rPr>
                <w:rFonts w:eastAsia="PMingLiU"/>
              </w:rPr>
              <w:t xml:space="preserve">nX </w:t>
            </w:r>
            <w:r>
              <w:rPr>
                <w:rFonts w:eastAsia="PMingLiU"/>
              </w:rPr>
              <w:t>and nY are</w:t>
            </w:r>
            <w:r w:rsidRPr="005D72E7">
              <w:rPr>
                <w:rFonts w:eastAsia="PMingLiU"/>
              </w:rPr>
              <w:t xml:space="preserve"> the NR band</w:t>
            </w:r>
            <w:r>
              <w:rPr>
                <w:rFonts w:eastAsia="PMingLiU"/>
              </w:rPr>
              <w:t>s</w:t>
            </w:r>
            <w:r w:rsidRPr="005D72E7">
              <w:rPr>
                <w:rFonts w:eastAsia="PMingLiU"/>
              </w:rPr>
              <w:t>. For example, for CA_n1</w:t>
            </w:r>
            <w:r>
              <w:rPr>
                <w:rFonts w:eastAsia="PMingLiU"/>
              </w:rPr>
              <w:t>A-n77A</w:t>
            </w:r>
            <w:r w:rsidRPr="005D72E7">
              <w:rPr>
                <w:rFonts w:eastAsia="PMingLiU"/>
              </w:rPr>
              <w:t xml:space="preserve">, </w:t>
            </w:r>
            <w:r>
              <w:rPr>
                <w:rFonts w:eastAsia="PMingLiU"/>
              </w:rPr>
              <w:t>‘</w:t>
            </w:r>
            <w:r w:rsidRPr="005D72E7">
              <w:rPr>
                <w:rFonts w:eastAsia="PMingLiU"/>
              </w:rPr>
              <w:t>N</w:t>
            </w:r>
            <w:r>
              <w:rPr>
                <w:rFonts w:eastAsia="PMingLiU"/>
              </w:rPr>
              <w:t>’</w:t>
            </w:r>
            <w:r w:rsidRPr="005D72E7">
              <w:rPr>
                <w:rFonts w:eastAsia="PMingLiU"/>
              </w:rPr>
              <w:t xml:space="preserve"> would mean only DL CA, ‘n1</w:t>
            </w:r>
            <w:r>
              <w:rPr>
                <w:rFonts w:eastAsia="PMingLiU"/>
              </w:rPr>
              <w:t>A-n77A</w:t>
            </w:r>
            <w:r w:rsidRPr="005D72E7">
              <w:rPr>
                <w:rFonts w:eastAsia="PMingLiU"/>
              </w:rPr>
              <w:t>’ would mean both DL and UL CA.</w:t>
            </w:r>
          </w:p>
          <w:p w14:paraId="6B4BEB88" w14:textId="77777777" w:rsidR="002849AA" w:rsidRPr="005D72E7" w:rsidRDefault="002849AA" w:rsidP="00CA3524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3:</w:t>
            </w:r>
            <w:r w:rsidRPr="005D72E7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>
              <w:rPr>
                <w:lang w:eastAsia="zh-CN"/>
              </w:rPr>
              <w:t>.1</w:t>
            </w:r>
            <w:r w:rsidRPr="005D72E7">
              <w:rPr>
                <w:rFonts w:eastAsia="PMingLiU"/>
              </w:rPr>
              <w:t>-1.</w:t>
            </w:r>
          </w:p>
          <w:p w14:paraId="5A97A1F6" w14:textId="77777777" w:rsidR="002849AA" w:rsidRPr="005D72E7" w:rsidRDefault="002849AA" w:rsidP="00CA3524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4:</w:t>
            </w:r>
            <w:r w:rsidRPr="005D72E7">
              <w:rPr>
                <w:rFonts w:eastAsia="PMingLiU"/>
              </w:rPr>
              <w:tab/>
            </w:r>
            <w:r>
              <w:rPr>
                <w:rFonts w:eastAsia="PMingLiU"/>
              </w:rPr>
              <w:t>Void.</w:t>
            </w:r>
          </w:p>
          <w:p w14:paraId="062D4764" w14:textId="77777777" w:rsidR="002849AA" w:rsidRPr="005D72E7" w:rsidRDefault="002849AA" w:rsidP="00CA3524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5:</w:t>
            </w:r>
            <w:r w:rsidRPr="005D72E7">
              <w:rPr>
                <w:rFonts w:eastAsia="PMingLiU"/>
              </w:rPr>
              <w:tab/>
            </w:r>
            <w:r>
              <w:rPr>
                <w:noProof/>
                <w:lang w:eastAsia="zh-CN"/>
              </w:rPr>
              <w:t>See UL(</w:t>
            </w:r>
            <w:r w:rsidRPr="00BB574C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in Note 1 of Table 4.0-3 and UL_</w:t>
            </w:r>
            <w:r w:rsidRPr="00B723AB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CC(</w:t>
            </w:r>
            <w:r w:rsidRPr="00B723AB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Note 2 of Table 4.0-3  in TS 38.522 [9].</w:t>
            </w:r>
          </w:p>
          <w:p w14:paraId="121885D2" w14:textId="77777777" w:rsidR="002849AA" w:rsidRPr="005D72E7" w:rsidRDefault="002849AA" w:rsidP="00CA3524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6:</w:t>
            </w:r>
            <w:r w:rsidRPr="005D72E7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51D28F7F" w14:textId="77777777" w:rsidR="002849AA" w:rsidRPr="005D72E7" w:rsidRDefault="002849AA" w:rsidP="00CA3524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7:</w:t>
            </w:r>
            <w:r w:rsidRPr="005D72E7">
              <w:rPr>
                <w:rFonts w:eastAsia="PMingLiU"/>
              </w:rPr>
              <w:tab/>
              <w:t xml:space="preserve">The ULTxSwitching capability can be reported on inter-band CA band combinations. The UE supplier shall indicate inter-band CA band pairs on which it supports ULTxSwitching. For this release of specification valid choices are ’N’ and ‘nX-nY’, where both nX and nY are NR bands. For example, for CA_n1A-n77A, </w:t>
            </w:r>
            <w:r>
              <w:rPr>
                <w:rFonts w:eastAsia="PMingLiU"/>
              </w:rPr>
              <w:t>‘</w:t>
            </w:r>
            <w:r w:rsidRPr="005D72E7">
              <w:rPr>
                <w:rFonts w:eastAsia="PMingLiU"/>
              </w:rPr>
              <w:t>N</w:t>
            </w:r>
            <w:r>
              <w:rPr>
                <w:rFonts w:eastAsia="PMingLiU"/>
              </w:rPr>
              <w:t>’</w:t>
            </w:r>
            <w:r w:rsidRPr="005D72E7">
              <w:rPr>
                <w:rFonts w:eastAsia="PMingLiU"/>
              </w:rPr>
              <w:t xml:space="preserve"> would mean not supporting ULTxSwitching, ‘n1-n77’ would mean supporting of ULTxSwitching on this band pair. If UE supplier indicates supporting of ULTxSwitching on a band pair, they shall indicate at leas</w:t>
            </w:r>
            <w:r>
              <w:rPr>
                <w:rFonts w:eastAsia="PMingLiU"/>
              </w:rPr>
              <w:t>t</w:t>
            </w:r>
            <w:r w:rsidRPr="005D72E7">
              <w:rPr>
                <w:rFonts w:eastAsia="PMingLiU"/>
              </w:rPr>
              <w:t xml:space="preserve"> one inter-band UL CA configuration on the same band pair in the column “Supported CA Bandwidth Class(es) in UL”.</w:t>
            </w:r>
            <w:r w:rsidRPr="005D72E7">
              <w:t xml:space="preserve"> </w:t>
            </w:r>
            <w:r w:rsidRPr="005D72E7">
              <w:rPr>
                <w:rFonts w:eastAsia="PMingLiU"/>
              </w:rPr>
              <w:t>The ULTxSwitching is only tested with 2 UL CCs, so UE is allowed to report ‘N’ by default for CA configuration with &gt; 2 component carriers.</w:t>
            </w:r>
          </w:p>
          <w:p w14:paraId="15D7DC8C" w14:textId="77777777" w:rsidR="002849AA" w:rsidRDefault="002849AA" w:rsidP="00CA3524">
            <w:pPr>
              <w:pStyle w:val="TAN"/>
              <w:rPr>
                <w:noProof/>
                <w:lang w:eastAsia="zh-CN"/>
              </w:rPr>
            </w:pPr>
            <w:r w:rsidRPr="005D72E7">
              <w:rPr>
                <w:rFonts w:eastAsia="PMingLiU"/>
              </w:rPr>
              <w:t>Note 8:</w:t>
            </w:r>
            <w:r w:rsidRPr="005D72E7">
              <w:rPr>
                <w:rFonts w:eastAsia="PMingLiU"/>
              </w:rPr>
              <w:tab/>
            </w:r>
            <w:r>
              <w:rPr>
                <w:noProof/>
                <w:lang w:eastAsia="zh-CN"/>
              </w:rPr>
              <w:t>See ULTxSwitching(</w:t>
            </w:r>
            <w:r w:rsidRPr="00BB574C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Note 6 of Table 4.0-3 in TS 38.522 [9].</w:t>
            </w:r>
          </w:p>
          <w:p w14:paraId="15349F6F" w14:textId="77777777" w:rsidR="002849AA" w:rsidRPr="005D72E7" w:rsidRDefault="002849AA" w:rsidP="00CA3524">
            <w:pPr>
              <w:pStyle w:val="TAN"/>
              <w:rPr>
                <w:rFonts w:eastAsia="PMingLiU"/>
              </w:rPr>
            </w:pPr>
            <w:r>
              <w:rPr>
                <w:noProof/>
                <w:lang w:eastAsia="zh-CN"/>
              </w:rPr>
              <w:t>Note 9:</w:t>
            </w:r>
            <w:r w:rsidRPr="005D72E7">
              <w:rPr>
                <w:rFonts w:eastAsia="PMingLiU"/>
              </w:rPr>
              <w:tab/>
            </w:r>
            <w:r>
              <w:rPr>
                <w:noProof/>
                <w:lang w:eastAsia="zh-CN"/>
              </w:rPr>
              <w:t>See DL_</w:t>
            </w:r>
            <w:r w:rsidRPr="00B723AB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CC(</w:t>
            </w:r>
            <w:r w:rsidRPr="00B723AB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Note 4 of Table 4.0-3 in TS 38.522 [9].</w:t>
            </w:r>
          </w:p>
        </w:tc>
      </w:tr>
    </w:tbl>
    <w:p w14:paraId="70F158F6" w14:textId="77777777" w:rsidR="002849AA" w:rsidRPr="005D72E7" w:rsidRDefault="002849AA" w:rsidP="002849A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84331" w14:textId="77777777" w:rsidR="004F0878" w:rsidRDefault="004F0878">
      <w:r>
        <w:separator/>
      </w:r>
    </w:p>
  </w:endnote>
  <w:endnote w:type="continuationSeparator" w:id="0">
    <w:p w14:paraId="7990E411" w14:textId="77777777" w:rsidR="004F0878" w:rsidRDefault="004F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EDE14" w14:textId="77777777" w:rsidR="00AF19EB" w:rsidRDefault="00AF19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ADB1F" w14:textId="77777777" w:rsidR="00AF19EB" w:rsidRDefault="00AF19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B9E46" w14:textId="77777777" w:rsidR="00AF19EB" w:rsidRDefault="00AF19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952B7" w14:textId="77777777" w:rsidR="004F0878" w:rsidRDefault="004F0878">
      <w:r>
        <w:separator/>
      </w:r>
    </w:p>
  </w:footnote>
  <w:footnote w:type="continuationSeparator" w:id="0">
    <w:p w14:paraId="2FB0BAAB" w14:textId="77777777" w:rsidR="004F0878" w:rsidRDefault="004F0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F2307" w14:textId="77777777" w:rsidR="00AF19EB" w:rsidRDefault="00AF19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7455C" w14:textId="77777777" w:rsidR="00AF19EB" w:rsidRDefault="00AF19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35DA"/>
    <w:rsid w:val="00234BEC"/>
    <w:rsid w:val="002506F9"/>
    <w:rsid w:val="0026004D"/>
    <w:rsid w:val="002640DD"/>
    <w:rsid w:val="00275D12"/>
    <w:rsid w:val="002849AA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FC2"/>
    <w:rsid w:val="004F0878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4599"/>
    <w:rsid w:val="00792342"/>
    <w:rsid w:val="007977A8"/>
    <w:rsid w:val="007B512A"/>
    <w:rsid w:val="007C2097"/>
    <w:rsid w:val="007D6A07"/>
    <w:rsid w:val="007E0CF1"/>
    <w:rsid w:val="007F7259"/>
    <w:rsid w:val="008040A8"/>
    <w:rsid w:val="008279FA"/>
    <w:rsid w:val="008626E7"/>
    <w:rsid w:val="00870EE7"/>
    <w:rsid w:val="008863B9"/>
    <w:rsid w:val="00894A2A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9E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946"/>
    <w:rsid w:val="00CC5026"/>
    <w:rsid w:val="00CC68D0"/>
    <w:rsid w:val="00D03F9A"/>
    <w:rsid w:val="00D06D51"/>
    <w:rsid w:val="00D24991"/>
    <w:rsid w:val="00D50255"/>
    <w:rsid w:val="00D62AE2"/>
    <w:rsid w:val="00D66520"/>
    <w:rsid w:val="00DE34CF"/>
    <w:rsid w:val="00E13F3D"/>
    <w:rsid w:val="00E34898"/>
    <w:rsid w:val="00E54423"/>
    <w:rsid w:val="00EB09B7"/>
    <w:rsid w:val="00EE7D7C"/>
    <w:rsid w:val="00F25D98"/>
    <w:rsid w:val="00F300FB"/>
    <w:rsid w:val="00F83F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849A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849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849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849A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849A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1222</Words>
  <Characters>6969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3</cp:revision>
  <cp:lastPrinted>1899-12-31T23:00:00Z</cp:lastPrinted>
  <dcterms:created xsi:type="dcterms:W3CDTF">2022-02-11T11:46:00Z</dcterms:created>
  <dcterms:modified xsi:type="dcterms:W3CDTF">2022-02-11T11:46:00Z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R5-221006</vt:lpwstr>
  </property>
  <property fmtid="{D5CDD505-2E9C-101B-9397-08002B2CF9AE}" pid="10" name="Spec#">
    <vt:lpwstr>38.508-2</vt:lpwstr>
  </property>
  <property fmtid="{D5CDD505-2E9C-101B-9397-08002B2CF9AE}" pid="11" name="Cr#">
    <vt:lpwstr>0306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UE capabilities for completed NR CA configurations CA_n5A-n7A, CA_n5A-n78A and CA_n7A-n78A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